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132A9A06" w:rsidR="001343B4" w:rsidRDefault="00F526B6" w:rsidP="001343B4">
      <w:pPr>
        <w:pStyle w:val="CRCoverPage"/>
        <w:tabs>
          <w:tab w:val="right" w:pos="9639"/>
        </w:tabs>
        <w:spacing w:after="0"/>
        <w:rPr>
          <w:b/>
          <w:i/>
          <w:noProof/>
          <w:sz w:val="28"/>
        </w:rPr>
      </w:pPr>
      <w:r>
        <w:rPr>
          <w:b/>
          <w:noProof/>
          <w:sz w:val="24"/>
        </w:rPr>
        <w:t>3GPP TSG-SA5 Meeting #15</w:t>
      </w:r>
      <w:r w:rsidR="0028270D">
        <w:rPr>
          <w:b/>
          <w:noProof/>
          <w:sz w:val="24"/>
        </w:rPr>
        <w:t>9</w:t>
      </w:r>
      <w:r w:rsidR="001343B4">
        <w:rPr>
          <w:b/>
          <w:i/>
          <w:noProof/>
          <w:sz w:val="28"/>
        </w:rPr>
        <w:tab/>
        <w:t>S5-2</w:t>
      </w:r>
      <w:r w:rsidR="0028270D">
        <w:rPr>
          <w:b/>
          <w:i/>
          <w:noProof/>
          <w:sz w:val="28"/>
        </w:rPr>
        <w:t>5</w:t>
      </w:r>
      <w:r w:rsidR="008A7E57">
        <w:rPr>
          <w:b/>
          <w:i/>
          <w:noProof/>
          <w:sz w:val="28"/>
        </w:rPr>
        <w:t>0088</w:t>
      </w:r>
    </w:p>
    <w:p w14:paraId="4A22F5A5" w14:textId="10522110"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D53276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45C8E">
        <w:rPr>
          <w:rFonts w:ascii="Arial" w:hAnsi="Arial"/>
          <w:b/>
          <w:lang w:val="en-US"/>
        </w:rPr>
        <w:t>Nokia</w:t>
      </w:r>
    </w:p>
    <w:p w14:paraId="2C458A19" w14:textId="0581264C" w:rsidR="00C022E3" w:rsidRPr="008A7E57" w:rsidRDefault="00C022E3">
      <w:pPr>
        <w:keepNext/>
        <w:tabs>
          <w:tab w:val="left" w:pos="2127"/>
        </w:tabs>
        <w:spacing w:after="0"/>
        <w:ind w:left="2126" w:hanging="2126"/>
        <w:outlineLvl w:val="0"/>
        <w:rPr>
          <w:rFonts w:ascii="Arial" w:hAnsi="Arial"/>
          <w:b/>
          <w:lang w:val="en-DE"/>
        </w:rPr>
      </w:pPr>
      <w:r>
        <w:rPr>
          <w:rFonts w:ascii="Arial" w:hAnsi="Arial" w:cs="Arial"/>
          <w:b/>
        </w:rPr>
        <w:t>Title:</w:t>
      </w:r>
      <w:r>
        <w:rPr>
          <w:rFonts w:ascii="Arial" w:hAnsi="Arial" w:cs="Arial"/>
          <w:b/>
        </w:rPr>
        <w:tab/>
      </w:r>
      <w:r w:rsidR="008A7E57" w:rsidRPr="008A7E57">
        <w:rPr>
          <w:rFonts w:ascii="Arial" w:hAnsi="Arial" w:cs="Arial"/>
          <w:b/>
          <w:lang w:val="en-US"/>
        </w:rPr>
        <w:t xml:space="preserve">Rel-19 </w:t>
      </w:r>
      <w:proofErr w:type="spellStart"/>
      <w:r w:rsidR="008A7E57" w:rsidRPr="008A7E57">
        <w:rPr>
          <w:rFonts w:ascii="Arial" w:hAnsi="Arial" w:cs="Arial"/>
          <w:b/>
          <w:lang w:val="en-US"/>
        </w:rPr>
        <w:t>pCR</w:t>
      </w:r>
      <w:proofErr w:type="spellEnd"/>
      <w:r w:rsidR="008A7E57" w:rsidRPr="008A7E57">
        <w:rPr>
          <w:rFonts w:ascii="Arial" w:hAnsi="Arial" w:cs="Arial"/>
          <w:b/>
          <w:lang w:val="en-US"/>
        </w:rPr>
        <w:t xml:space="preserve"> TS 28.572 Improve clause Planned configuration groups</w:t>
      </w:r>
    </w:p>
    <w:p w14:paraId="02CFB229" w14:textId="6511B73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2458F3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45C8E" w:rsidRPr="00B437F4">
        <w:rPr>
          <w:rFonts w:ascii="Arial" w:hAnsi="Arial"/>
          <w:b/>
        </w:rPr>
        <w:t>6.19.9.1 -</w:t>
      </w:r>
      <w:r w:rsidR="00645C8E" w:rsidRPr="001B6323">
        <w:rPr>
          <w:rFonts w:ascii="Arial" w:hAnsi="Arial"/>
          <w:b/>
        </w:rPr>
        <w:t xml:space="preserve"> Management of planned configurations</w:t>
      </w:r>
    </w:p>
    <w:p w14:paraId="13D426F8" w14:textId="77777777" w:rsidR="00C022E3" w:rsidRDefault="00C022E3">
      <w:pPr>
        <w:pStyle w:val="Heading1"/>
      </w:pPr>
      <w:r>
        <w:t>1</w:t>
      </w:r>
      <w:r>
        <w:tab/>
        <w:t>Decision/action requested</w:t>
      </w:r>
    </w:p>
    <w:p w14:paraId="006DF0AE" w14:textId="77777777" w:rsidR="00645C8E" w:rsidRPr="00EB212B" w:rsidRDefault="00645C8E" w:rsidP="00645C8E">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 xml:space="preserve">The group is requested to discuss and approve the </w:t>
      </w:r>
      <w:proofErr w:type="spellStart"/>
      <w:r w:rsidRPr="009C2F5C">
        <w:rPr>
          <w:b/>
          <w:bCs/>
          <w:i/>
          <w:iCs/>
          <w:lang w:eastAsia="zh-CN"/>
        </w:rPr>
        <w:t>pCR</w:t>
      </w:r>
      <w:proofErr w:type="spellEnd"/>
      <w:r w:rsidRPr="009C2F5C">
        <w:rPr>
          <w:b/>
          <w:bCs/>
          <w:i/>
          <w:iCs/>
          <w:lang w:eastAsia="zh-CN"/>
        </w:rPr>
        <w:t xml:space="preserve"> below</w:t>
      </w:r>
      <w:r>
        <w:rPr>
          <w:b/>
          <w:i/>
        </w:rPr>
        <w:t>.</w:t>
      </w:r>
    </w:p>
    <w:p w14:paraId="6F93C75D" w14:textId="77777777" w:rsidR="00C022E3" w:rsidRDefault="00C022E3">
      <w:pPr>
        <w:pStyle w:val="Heading1"/>
      </w:pPr>
      <w:r>
        <w:t>2</w:t>
      </w:r>
      <w:r>
        <w:tab/>
        <w:t>References</w:t>
      </w:r>
    </w:p>
    <w:p w14:paraId="66C59D13" w14:textId="77777777" w:rsidR="00645C8E" w:rsidRPr="00702C40" w:rsidRDefault="00645C8E" w:rsidP="00645C8E">
      <w:r>
        <w:t>[1]</w:t>
      </w:r>
      <w:r>
        <w:tab/>
      </w:r>
      <w:r>
        <w:tab/>
        <w:t>3GPP TS 28.572: "Management of planned configurations"</w:t>
      </w:r>
    </w:p>
    <w:p w14:paraId="1DE85D9E" w14:textId="77777777" w:rsidR="00C022E3" w:rsidRDefault="00C022E3">
      <w:pPr>
        <w:pStyle w:val="Heading1"/>
      </w:pPr>
      <w:r>
        <w:t>3</w:t>
      </w:r>
      <w:r>
        <w:tab/>
        <w:t>Rationale</w:t>
      </w:r>
    </w:p>
    <w:p w14:paraId="373FC1F7" w14:textId="77777777" w:rsidR="00645C8E" w:rsidRPr="006973F7" w:rsidRDefault="00645C8E" w:rsidP="00645C8E">
      <w:r>
        <w:t>None.</w:t>
      </w:r>
    </w:p>
    <w:p w14:paraId="459D8228" w14:textId="77777777" w:rsidR="00C022E3" w:rsidRDefault="00C022E3">
      <w:pPr>
        <w:pStyle w:val="Heading1"/>
      </w:pPr>
      <w:r>
        <w:t>4</w:t>
      </w:r>
      <w:r>
        <w:tab/>
        <w:t>Detailed proposal</w:t>
      </w:r>
    </w:p>
    <w:p w14:paraId="6A7F8E95" w14:textId="77777777" w:rsidR="00645C8E" w:rsidRDefault="00645C8E" w:rsidP="00645C8E">
      <w:pPr>
        <w:rPr>
          <w:lang w:eastAsia="zh-CN"/>
        </w:rPr>
      </w:pPr>
      <w:r>
        <w:t xml:space="preserve">The following changes are proposed for </w:t>
      </w:r>
      <w:r>
        <w:rPr>
          <w:lang w:eastAsia="zh-CN"/>
        </w:rPr>
        <w:t>TS 28.572[1].</w:t>
      </w:r>
    </w:p>
    <w:p w14:paraId="3A8DCBE9" w14:textId="77777777" w:rsidR="00645C8E" w:rsidRDefault="00645C8E" w:rsidP="00645C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30015B01" w14:textId="77777777" w:rsidTr="00A979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D4850E" w14:textId="77777777" w:rsidR="00645C8E" w:rsidRDefault="00645C8E" w:rsidP="00A97944">
            <w:pPr>
              <w:jc w:val="center"/>
              <w:rPr>
                <w:rFonts w:ascii="Arial" w:hAnsi="Arial" w:cs="Arial"/>
                <w:b/>
                <w:bCs/>
                <w:sz w:val="28"/>
                <w:szCs w:val="28"/>
              </w:rPr>
            </w:pPr>
            <w:r>
              <w:rPr>
                <w:rFonts w:ascii="Arial" w:hAnsi="Arial" w:cs="Arial"/>
                <w:b/>
                <w:bCs/>
                <w:sz w:val="28"/>
                <w:szCs w:val="28"/>
                <w:lang w:eastAsia="zh-CN"/>
              </w:rPr>
              <w:t>Begin of modifications</w:t>
            </w:r>
          </w:p>
        </w:tc>
      </w:tr>
    </w:tbl>
    <w:p w14:paraId="3F0D0503" w14:textId="77777777" w:rsidR="00645C8E" w:rsidRDefault="00645C8E" w:rsidP="00645C8E"/>
    <w:p w14:paraId="2CBC31C7" w14:textId="77777777" w:rsidR="00095391" w:rsidRDefault="00095391" w:rsidP="00095391">
      <w:pPr>
        <w:pStyle w:val="Heading2"/>
        <w:rPr>
          <w:lang w:val="en-US"/>
        </w:rPr>
      </w:pPr>
      <w:bookmarkStart w:id="0" w:name="_Toc180490136"/>
      <w:bookmarkStart w:id="1" w:name="_Toc188283803"/>
      <w:r>
        <w:rPr>
          <w:lang w:val="en-US"/>
        </w:rPr>
        <w:t>6.2</w:t>
      </w:r>
      <w:r>
        <w:rPr>
          <w:lang w:val="en-US"/>
        </w:rPr>
        <w:tab/>
        <w:t>Planned configuration groups</w:t>
      </w:r>
      <w:bookmarkEnd w:id="0"/>
      <w:bookmarkEnd w:id="1"/>
    </w:p>
    <w:p w14:paraId="4ACE60B4" w14:textId="77777777" w:rsidR="00095391" w:rsidRDefault="00095391" w:rsidP="00095391">
      <w:pPr>
        <w:pStyle w:val="Heading3"/>
        <w:rPr>
          <w:lang w:val="en-US"/>
        </w:rPr>
      </w:pPr>
      <w:bookmarkStart w:id="2" w:name="_Toc180490137"/>
      <w:bookmarkStart w:id="3" w:name="_Toc188283804"/>
      <w:r>
        <w:rPr>
          <w:lang w:val="en-US"/>
        </w:rPr>
        <w:t>6.2.1</w:t>
      </w:r>
      <w:r>
        <w:rPr>
          <w:lang w:val="en-US"/>
        </w:rPr>
        <w:tab/>
        <w:t>Definition</w:t>
      </w:r>
      <w:bookmarkEnd w:id="2"/>
      <w:bookmarkEnd w:id="3"/>
    </w:p>
    <w:p w14:paraId="6A60C92E" w14:textId="77777777" w:rsidR="00095391" w:rsidRDefault="00095391" w:rsidP="00095391">
      <w:pPr>
        <w:rPr>
          <w:ins w:id="4" w:author="Author" w:date="2025-01-16T13:35:00Z" w16du:dateUtc="2025-01-16T12:35:00Z"/>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1E12EA37" w14:textId="77777777" w:rsidR="00095391" w:rsidRDefault="00095391" w:rsidP="00095391">
      <w:pPr>
        <w:rPr>
          <w:lang w:val="en-US"/>
        </w:rPr>
      </w:pPr>
      <w:ins w:id="5" w:author="Author" w:date="2025-01-16T13:35:00Z" w16du:dateUtc="2025-01-16T12:35:00Z">
        <w:r>
          <w:rPr>
            <w:lang w:val="en-US"/>
          </w:rPr>
          <w:t>For example, one plan may create a new cell, and another plan may start the collection of measurements for the new cell, or one plan may configure one base station and another plan may configure another base station, when both base stations need to be consistently configured to enable handovers between them.</w:t>
        </w:r>
      </w:ins>
      <w:del w:id="6" w:author="Author" w:date="2025-01-16T13:36:00Z" w16du:dateUtc="2025-01-16T12:36:00Z">
        <w:r w:rsidDel="00DF567D">
          <w:rPr>
            <w:lang w:val="en-US"/>
          </w:rPr>
          <w:delText xml:space="preserve">For example, one plan may create a new cell, and another plan may start the collection of measurements for the new cell. Or one plan </w:delText>
        </w:r>
      </w:del>
      <w:del w:id="7" w:author="Author" w:date="2025-01-16T13:33:00Z" w16du:dateUtc="2025-01-16T12:33:00Z">
        <w:r w:rsidDel="000028C3">
          <w:rPr>
            <w:lang w:val="en-US"/>
          </w:rPr>
          <w:delText xml:space="preserve">that </w:delText>
        </w:r>
      </w:del>
      <w:del w:id="8" w:author="Author" w:date="2025-01-16T13:36:00Z" w16du:dateUtc="2025-01-16T12:36:00Z">
        <w:r w:rsidDel="00DF567D">
          <w:rPr>
            <w:lang w:val="en-US"/>
          </w:rPr>
          <w:delText>configures one base station and another plan configures another base station, when both base stations need to be consistently configured to enable handovers between them.</w:delText>
        </w:r>
      </w:del>
    </w:p>
    <w:p w14:paraId="56B00729" w14:textId="77777777" w:rsidR="00095391" w:rsidRDefault="00095391" w:rsidP="00095391">
      <w:pPr>
        <w:pStyle w:val="Heading3"/>
        <w:rPr>
          <w:lang w:val="en-US"/>
        </w:rPr>
      </w:pPr>
      <w:bookmarkStart w:id="9" w:name="_Toc180490138"/>
      <w:bookmarkStart w:id="10" w:name="_Toc188283805"/>
      <w:r>
        <w:rPr>
          <w:lang w:val="en-US"/>
        </w:rPr>
        <w:t>6.2.2</w:t>
      </w:r>
      <w:r>
        <w:rPr>
          <w:lang w:val="en-US"/>
        </w:rPr>
        <w:tab/>
        <w:t>Planned configuration group members</w:t>
      </w:r>
      <w:bookmarkEnd w:id="9"/>
      <w:bookmarkEnd w:id="10"/>
    </w:p>
    <w:p w14:paraId="3A0F9F2A" w14:textId="77777777" w:rsidR="00095391" w:rsidRDefault="00095391" w:rsidP="00095391">
      <w:pPr>
        <w:rPr>
          <w:lang w:val="en-US"/>
        </w:rPr>
      </w:pPr>
      <w:r>
        <w:rPr>
          <w:lang w:val="en-US"/>
        </w:rPr>
        <w:t>A planned configuration belonging to a planned configuration group</w:t>
      </w:r>
      <w:r w:rsidRPr="00977C08">
        <w:rPr>
          <w:lang w:val="en-US"/>
        </w:rPr>
        <w:t xml:space="preserve"> </w:t>
      </w:r>
      <w:r>
        <w:rPr>
          <w:lang w:val="en-US"/>
        </w:rPr>
        <w:t>is also called a member of that planned configuration group. A planned configuration can be a member of more than one planned configuration group.</w:t>
      </w:r>
    </w:p>
    <w:p w14:paraId="0459DDFC" w14:textId="77777777" w:rsidR="00095391" w:rsidRDefault="00095391" w:rsidP="00095391">
      <w:pPr>
        <w:rPr>
          <w:lang w:val="en-US"/>
        </w:rPr>
      </w:pPr>
      <w:r>
        <w:rPr>
          <w:lang w:val="en-US"/>
        </w:rPr>
        <w:t>The members of a planned configuration group shall be considered as atomic or non-atomic (best effort), in the same way as the operations of an operation set may form an atomic or a non-atomic (best effort) set.</w:t>
      </w:r>
    </w:p>
    <w:p w14:paraId="06A5CA37" w14:textId="77777777" w:rsidR="00095391" w:rsidRDefault="00095391" w:rsidP="00095391">
      <w:pPr>
        <w:rPr>
          <w:lang w:val="en-US"/>
        </w:rPr>
      </w:pPr>
      <w:r>
        <w:rPr>
          <w:lang w:val="en-US"/>
        </w:rPr>
        <w:t>Furthermore, the members of a planned configuration group can be ordered or not ordered. If ordered, the planned configuration group members are processed in the order as specified in the planned configuration group. If not ordered, the members can be processed in any order or in parallel.</w:t>
      </w:r>
    </w:p>
    <w:p w14:paraId="214B6644" w14:textId="77777777" w:rsidR="00095391" w:rsidRDefault="00095391" w:rsidP="00095391">
      <w:pPr>
        <w:rPr>
          <w:lang w:val="en-US"/>
        </w:rPr>
      </w:pPr>
      <w:r>
        <w:rPr>
          <w:lang w:val="en-US"/>
        </w:rPr>
        <w:lastRenderedPageBreak/>
        <w:t>For example, when the configuration for a new Network Function is in one plan and the creation of a performance metric collection job in another plan, then the plans must be ordered (assuming the job object is contained under a configuration object).</w:t>
      </w:r>
    </w:p>
    <w:p w14:paraId="649F00B7" w14:textId="77777777" w:rsidR="00095391" w:rsidRDefault="00095391" w:rsidP="00095391">
      <w:pPr>
        <w:rPr>
          <w:lang w:val="en-US"/>
        </w:rPr>
      </w:pPr>
      <w:r>
        <w:rPr>
          <w:lang w:val="en-US"/>
        </w:rPr>
        <w:t>Not ordered are for example plans adding performance metric collection jobs to already configured Network Functions.</w:t>
      </w:r>
    </w:p>
    <w:p w14:paraId="42EB474B" w14:textId="77777777" w:rsidR="00095391" w:rsidRPr="00BD17A5" w:rsidRDefault="00095391" w:rsidP="00095391">
      <w:pPr>
        <w:pStyle w:val="EditorsNote"/>
      </w:pPr>
      <w:r w:rsidRPr="00BD17A5">
        <w:t>Editor's note: A planned configuration group should be allowed to be a member of a planned configuration group. This is ffs.</w:t>
      </w:r>
    </w:p>
    <w:p w14:paraId="571AE7C7" w14:textId="77777777" w:rsidR="00095391" w:rsidRDefault="00095391" w:rsidP="00095391">
      <w:pPr>
        <w:pStyle w:val="Heading3"/>
        <w:rPr>
          <w:lang w:val="en-US"/>
        </w:rPr>
      </w:pPr>
      <w:bookmarkStart w:id="11" w:name="_Toc188283806"/>
      <w:r>
        <w:rPr>
          <w:lang w:val="en-US"/>
        </w:rPr>
        <w:t>6.2.2</w:t>
      </w:r>
      <w:r>
        <w:rPr>
          <w:lang w:val="en-US"/>
        </w:rPr>
        <w:tab/>
        <w:t>Conflicts between</w:t>
      </w:r>
      <w:r w:rsidRPr="00E35295">
        <w:rPr>
          <w:lang w:val="en-US"/>
        </w:rPr>
        <w:t xml:space="preserve"> </w:t>
      </w:r>
      <w:r>
        <w:rPr>
          <w:lang w:val="en-US"/>
        </w:rPr>
        <w:t>planned configuration group members</w:t>
      </w:r>
      <w:bookmarkEnd w:id="11"/>
    </w:p>
    <w:p w14:paraId="3E3AADD6" w14:textId="77777777" w:rsidR="00095391" w:rsidRDefault="00095391" w:rsidP="00095391">
      <w:pPr>
        <w:rPr>
          <w:lang w:val="en-US"/>
        </w:rPr>
      </w:pPr>
      <w:r>
        <w:t xml:space="preserve">Conflicting operations </w:t>
      </w:r>
      <w:r>
        <w:rPr>
          <w:lang w:val="en-US"/>
        </w:rPr>
        <w:t>may be contained in planned configuration group members. For example, a planned configuration sets an attribute to some value and another planned configuration sets the same attribute to some other value.</w:t>
      </w:r>
    </w:p>
    <w:p w14:paraId="6C2BBDD6" w14:textId="77777777" w:rsidR="00095391" w:rsidRDefault="00095391" w:rsidP="00095391">
      <w:pPr>
        <w:rPr>
          <w:lang w:val="en-US"/>
        </w:rPr>
      </w:pPr>
      <w:r>
        <w:rPr>
          <w:lang w:val="en-US"/>
        </w:rPr>
        <w:t>If the configuration group members are ordered, the result is deterministic. The conflicting operations are processed in the order as they appear in the ordered plans. The last processed operation from the ordered set of operations manipulating the same node determines the result. If the configuration group members are not ordered, the result is not deterministic. Depending on which operation from the unordered set of operations manipulating the same node is processed last, the result may be different.</w:t>
      </w:r>
    </w:p>
    <w:p w14:paraId="651EA570" w14:textId="77777777" w:rsidR="00095391" w:rsidRPr="00E35295" w:rsidRDefault="00095391" w:rsidP="00095391">
      <w:pPr>
        <w:rPr>
          <w:lang w:val="en-US"/>
        </w:rPr>
      </w:pPr>
      <w:r>
        <w:rPr>
          <w:lang w:val="en-US"/>
        </w:rPr>
        <w:t>It is configurable if a detected conflict should invalidate the planned configuration group.</w:t>
      </w:r>
    </w:p>
    <w:p w14:paraId="63BDACB3" w14:textId="77777777" w:rsidR="00095391" w:rsidRDefault="00095391" w:rsidP="00095391">
      <w:pPr>
        <w:pStyle w:val="Heading3"/>
        <w:rPr>
          <w:lang w:val="en-US"/>
        </w:rPr>
      </w:pPr>
      <w:bookmarkStart w:id="12" w:name="_Toc180490139"/>
      <w:bookmarkStart w:id="13" w:name="_Toc188283807"/>
      <w:r>
        <w:rPr>
          <w:lang w:val="en-US"/>
        </w:rPr>
        <w:t>6.2.3</w:t>
      </w:r>
      <w:r>
        <w:rPr>
          <w:lang w:val="en-US"/>
        </w:rPr>
        <w:tab/>
        <w:t>Meta data for planned configuration groups</w:t>
      </w:r>
      <w:bookmarkEnd w:id="12"/>
      <w:bookmarkEnd w:id="13"/>
    </w:p>
    <w:p w14:paraId="7E974842" w14:textId="77777777" w:rsidR="00095391" w:rsidRDefault="00095391" w:rsidP="00095391">
      <w:r>
        <w:t xml:space="preserve">Each </w:t>
      </w:r>
      <w:r>
        <w:rPr>
          <w:lang w:val="en-US"/>
        </w:rPr>
        <w:t>planned configuration group</w:t>
      </w:r>
      <w:r w:rsidRPr="00977C08">
        <w:rPr>
          <w:lang w:val="en-US"/>
        </w:rPr>
        <w:t xml:space="preserve"> </w:t>
      </w:r>
      <w:r>
        <w:t xml:space="preserve">is described by meta data. This includes the name, the version, and a human readable textual description. </w:t>
      </w:r>
    </w:p>
    <w:p w14:paraId="0CBC0823" w14:textId="77777777" w:rsidR="00095391" w:rsidRDefault="00095391" w:rsidP="00095391">
      <w:r>
        <w:t xml:space="preserve">Furthermore, it includes the information if the group members are atomic or non-atomic, </w:t>
      </w:r>
      <w:del w:id="14" w:author="Author" w:date="2025-01-16T18:33:00Z" w16du:dateUtc="2025-01-16T17:33:00Z">
        <w:r w:rsidDel="00201514">
          <w:delText xml:space="preserve">and </w:delText>
        </w:r>
      </w:del>
      <w:r>
        <w:t>if they are ordered or unordered</w:t>
      </w:r>
      <w:ins w:id="15" w:author="Author" w:date="2025-01-16T18:33:00Z" w16du:dateUtc="2025-01-16T17:33:00Z">
        <w:r>
          <w:t>, and if</w:t>
        </w:r>
      </w:ins>
      <w:ins w:id="16" w:author="Author" w:date="2025-01-16T18:34:00Z" w16du:dateUtc="2025-01-16T17:34:00Z">
        <w:r>
          <w:t xml:space="preserve"> a conflict between planned configuration group members shall </w:t>
        </w:r>
        <w:r>
          <w:rPr>
            <w:lang w:val="en-US"/>
          </w:rPr>
          <w:t>invalidate the planned configuration group</w:t>
        </w:r>
      </w:ins>
      <w:r>
        <w:t>.</w:t>
      </w:r>
    </w:p>
    <w:p w14:paraId="2490D971" w14:textId="77777777" w:rsidR="00095391" w:rsidRDefault="00095391" w:rsidP="00095391">
      <w:pPr>
        <w:rPr>
          <w:lang w:val="en-US"/>
        </w:rPr>
      </w:pPr>
      <w:r>
        <w:t xml:space="preserve">The date and time at which information in the </w:t>
      </w:r>
      <w:r>
        <w:rPr>
          <w:lang w:val="en-US"/>
        </w:rPr>
        <w:t>planned configuration group</w:t>
      </w:r>
      <w:r w:rsidRPr="00977C08">
        <w:rPr>
          <w:lang w:val="en-US"/>
        </w:rPr>
        <w:t xml:space="preserve"> </w:t>
      </w:r>
      <w:r>
        <w:t>was modified the last time is provided as well.</w:t>
      </w:r>
    </w:p>
    <w:p w14:paraId="63F29CC4" w14:textId="77777777" w:rsidR="00095391" w:rsidRDefault="00095391" w:rsidP="00095391">
      <w:pPr>
        <w:pStyle w:val="Heading3"/>
        <w:rPr>
          <w:lang w:val="en-US"/>
        </w:rPr>
      </w:pPr>
      <w:bookmarkStart w:id="17" w:name="_Toc180490141"/>
      <w:bookmarkStart w:id="18" w:name="_Toc188283808"/>
      <w:r>
        <w:rPr>
          <w:lang w:val="en-US"/>
        </w:rPr>
        <w:t>6.2.4</w:t>
      </w:r>
      <w:r>
        <w:rPr>
          <w:lang w:val="en-US"/>
        </w:rPr>
        <w:tab/>
        <w:t>Planned configuration group</w:t>
      </w:r>
      <w:r w:rsidRPr="00977C08">
        <w:rPr>
          <w:lang w:val="en-US"/>
        </w:rPr>
        <w:t xml:space="preserve"> </w:t>
      </w:r>
      <w:r>
        <w:rPr>
          <w:lang w:val="en-US"/>
        </w:rPr>
        <w:t>descriptor</w:t>
      </w:r>
      <w:bookmarkEnd w:id="17"/>
      <w:bookmarkEnd w:id="18"/>
    </w:p>
    <w:p w14:paraId="6D74E770" w14:textId="77777777" w:rsidR="00095391" w:rsidRDefault="00095391" w:rsidP="00095391">
      <w:r>
        <w:t xml:space="preserve">The </w:t>
      </w:r>
      <w:r>
        <w:rPr>
          <w:lang w:val="en-US"/>
        </w:rPr>
        <w:t>planned configuration group</w:t>
      </w:r>
      <w:r w:rsidRPr="00977C08">
        <w:rPr>
          <w:lang w:val="en-US"/>
        </w:rPr>
        <w:t xml:space="preserve"> </w:t>
      </w:r>
      <w:r>
        <w:t xml:space="preserve">members and its meta data are specified in a </w:t>
      </w:r>
      <w:r>
        <w:rPr>
          <w:lang w:val="en-US"/>
        </w:rPr>
        <w:t>planned configuration group</w:t>
      </w:r>
      <w:r w:rsidRPr="00977C08">
        <w:rPr>
          <w:lang w:val="en-US"/>
        </w:rPr>
        <w:t xml:space="preserve"> </w:t>
      </w:r>
      <w:r>
        <w:t>descriptor. Each descriptor has a unique identifier.</w:t>
      </w:r>
    </w:p>
    <w:p w14:paraId="2E1708BA" w14:textId="77777777" w:rsidR="00095391" w:rsidRDefault="00095391" w:rsidP="00645C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643AD177" w14:textId="77777777" w:rsidTr="00427C8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FF53B3" w14:textId="2D84C486" w:rsidR="00645C8E" w:rsidRDefault="00645C8E" w:rsidP="00427C84">
            <w:pPr>
              <w:jc w:val="center"/>
              <w:rPr>
                <w:rFonts w:ascii="Arial" w:hAnsi="Arial" w:cs="Arial"/>
                <w:b/>
                <w:bCs/>
                <w:sz w:val="28"/>
                <w:szCs w:val="28"/>
              </w:rPr>
            </w:pPr>
            <w:r>
              <w:rPr>
                <w:rFonts w:ascii="Arial" w:hAnsi="Arial" w:cs="Arial"/>
                <w:b/>
                <w:bCs/>
                <w:sz w:val="28"/>
                <w:szCs w:val="28"/>
                <w:lang w:eastAsia="zh-CN"/>
              </w:rPr>
              <w:t>End of modifications</w:t>
            </w:r>
          </w:p>
        </w:tc>
      </w:tr>
    </w:tbl>
    <w:p w14:paraId="3F82C176" w14:textId="77777777" w:rsidR="00645C8E" w:rsidRDefault="00645C8E" w:rsidP="00645C8E"/>
    <w:sectPr w:rsidR="00645C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307EB" w14:textId="77777777" w:rsidR="004A58D6" w:rsidRDefault="004A58D6">
      <w:r>
        <w:separator/>
      </w:r>
    </w:p>
  </w:endnote>
  <w:endnote w:type="continuationSeparator" w:id="0">
    <w:p w14:paraId="12D7DA9C" w14:textId="77777777" w:rsidR="004A58D6" w:rsidRDefault="004A5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1E3E6" w14:textId="77777777" w:rsidR="004A58D6" w:rsidRDefault="004A58D6">
      <w:r>
        <w:separator/>
      </w:r>
    </w:p>
  </w:footnote>
  <w:footnote w:type="continuationSeparator" w:id="0">
    <w:p w14:paraId="503735C4" w14:textId="77777777" w:rsidR="004A58D6" w:rsidRDefault="004A58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46389"/>
    <w:rsid w:val="00074722"/>
    <w:rsid w:val="0008083D"/>
    <w:rsid w:val="000819D8"/>
    <w:rsid w:val="00085D0B"/>
    <w:rsid w:val="000934A6"/>
    <w:rsid w:val="00095391"/>
    <w:rsid w:val="000A2C6C"/>
    <w:rsid w:val="000A4660"/>
    <w:rsid w:val="000D1B5B"/>
    <w:rsid w:val="000E626A"/>
    <w:rsid w:val="0010401F"/>
    <w:rsid w:val="00112FC3"/>
    <w:rsid w:val="001343B4"/>
    <w:rsid w:val="00147E06"/>
    <w:rsid w:val="00173FA3"/>
    <w:rsid w:val="0018253E"/>
    <w:rsid w:val="00184B6F"/>
    <w:rsid w:val="001861E5"/>
    <w:rsid w:val="001969DA"/>
    <w:rsid w:val="00197930"/>
    <w:rsid w:val="001B1652"/>
    <w:rsid w:val="001C3EC8"/>
    <w:rsid w:val="001D2BD4"/>
    <w:rsid w:val="001D4258"/>
    <w:rsid w:val="001D6911"/>
    <w:rsid w:val="001E4833"/>
    <w:rsid w:val="001F6A38"/>
    <w:rsid w:val="001F77B4"/>
    <w:rsid w:val="00201947"/>
    <w:rsid w:val="0020395B"/>
    <w:rsid w:val="002046CB"/>
    <w:rsid w:val="00204DC9"/>
    <w:rsid w:val="002062C0"/>
    <w:rsid w:val="00212C47"/>
    <w:rsid w:val="00212C64"/>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A58D6"/>
    <w:rsid w:val="004B3753"/>
    <w:rsid w:val="004C31D2"/>
    <w:rsid w:val="004D55C2"/>
    <w:rsid w:val="004F58D4"/>
    <w:rsid w:val="004F5A0A"/>
    <w:rsid w:val="00521131"/>
    <w:rsid w:val="00527C0B"/>
    <w:rsid w:val="005303AF"/>
    <w:rsid w:val="005410F6"/>
    <w:rsid w:val="0055412D"/>
    <w:rsid w:val="00563370"/>
    <w:rsid w:val="005729C4"/>
    <w:rsid w:val="00577BC6"/>
    <w:rsid w:val="0059227B"/>
    <w:rsid w:val="005B0966"/>
    <w:rsid w:val="005B795D"/>
    <w:rsid w:val="00610508"/>
    <w:rsid w:val="00613820"/>
    <w:rsid w:val="00645C8E"/>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A7E57"/>
    <w:rsid w:val="008B0248"/>
    <w:rsid w:val="008D191D"/>
    <w:rsid w:val="008F5F33"/>
    <w:rsid w:val="0091046A"/>
    <w:rsid w:val="00924155"/>
    <w:rsid w:val="00926ABD"/>
    <w:rsid w:val="00947F4E"/>
    <w:rsid w:val="00966D47"/>
    <w:rsid w:val="00992312"/>
    <w:rsid w:val="009A45F7"/>
    <w:rsid w:val="009C0DED"/>
    <w:rsid w:val="009F7E4A"/>
    <w:rsid w:val="00A004B4"/>
    <w:rsid w:val="00A20ED6"/>
    <w:rsid w:val="00A37D7F"/>
    <w:rsid w:val="00A46410"/>
    <w:rsid w:val="00A57688"/>
    <w:rsid w:val="00A6313B"/>
    <w:rsid w:val="00A842E9"/>
    <w:rsid w:val="00A84A94"/>
    <w:rsid w:val="00AD1DAA"/>
    <w:rsid w:val="00AF1E23"/>
    <w:rsid w:val="00AF7F81"/>
    <w:rsid w:val="00B0088B"/>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C32BB"/>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170260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7529635">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2</Pages>
  <Words>633</Words>
  <Characters>3611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4236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17</cp:revision>
  <cp:lastPrinted>1899-12-31T23:00:00Z</cp:lastPrinted>
  <dcterms:created xsi:type="dcterms:W3CDTF">2024-04-24T14:08:00Z</dcterms:created>
  <dcterms:modified xsi:type="dcterms:W3CDTF">2025-01-31T12:47:00Z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